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4F5F50D0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B615C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1560C" w:rsidRPr="00A1560C">
        <w:rPr>
          <w:b/>
          <w:i/>
          <w:noProof/>
          <w:sz w:val="28"/>
        </w:rPr>
        <w:t>S5-236599</w:t>
      </w:r>
    </w:p>
    <w:p w14:paraId="1763980A" w14:textId="1EA0A24B" w:rsidR="00BA1205" w:rsidRDefault="00F52645" w:rsidP="005430A5">
      <w:pPr>
        <w:pStyle w:val="a4"/>
      </w:pPr>
      <w:r>
        <w:rPr>
          <w:sz w:val="24"/>
        </w:rPr>
        <w:t>X</w:t>
      </w:r>
      <w:r>
        <w:rPr>
          <w:rFonts w:hint="eastAsia"/>
          <w:sz w:val="24"/>
          <w:lang w:eastAsia="zh-CN"/>
        </w:rPr>
        <w:t>iamen</w:t>
      </w:r>
      <w:r>
        <w:rPr>
          <w:sz w:val="24"/>
        </w:rPr>
        <w:t xml:space="preserve">, China, 09 - 13 </w:t>
      </w:r>
      <w:r w:rsidRPr="0079541E">
        <w:rPr>
          <w:sz w:val="24"/>
        </w:rPr>
        <w:t>October</w:t>
      </w:r>
      <w:r>
        <w:rPr>
          <w:sz w:val="24"/>
        </w:rPr>
        <w:t xml:space="preserve">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8E7EA5B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FA2BF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F265746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F051B3">
              <w:rPr>
                <w:b/>
                <w:sz w:val="28"/>
              </w:rPr>
              <w:t>033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1640DA1" w:rsidR="001E41F3" w:rsidRPr="006958F1" w:rsidRDefault="00F53383" w:rsidP="00AB11B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B615C5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AB11BC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5AC3D87" w:rsidR="001E41F3" w:rsidRPr="006958F1" w:rsidRDefault="00E40C9A" w:rsidP="00E40C9A">
            <w:pPr>
              <w:pStyle w:val="CRCoverPage"/>
              <w:spacing w:after="0"/>
              <w:rPr>
                <w:lang w:eastAsia="zh-CN"/>
              </w:rPr>
            </w:pPr>
            <w:r w:rsidRPr="00E40C9A">
              <w:rPr>
                <w:lang w:eastAsia="zh-CN"/>
              </w:rPr>
              <w:t>Remove the triggers in charging data message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1E984E3" w:rsidR="001E41F3" w:rsidRPr="006958F1" w:rsidRDefault="00DB2CFF" w:rsidP="00D5616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5616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F6FB776" w:rsidR="001E41F3" w:rsidRPr="006958F1" w:rsidRDefault="00C12D43" w:rsidP="00B919A9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0B69C7">
              <w:t>09</w:t>
            </w:r>
            <w:r w:rsidR="001F3AD0">
              <w:t>-</w:t>
            </w:r>
            <w:r w:rsidR="00D56167">
              <w:t>2</w:t>
            </w:r>
            <w:r w:rsidR="00B919A9">
              <w:t>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31848B5" w:rsidR="001E41F3" w:rsidRPr="006958F1" w:rsidRDefault="00D56167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6D79E88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0B69C7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6767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B6767" w:rsidRPr="006958F1" w:rsidRDefault="007B6767" w:rsidP="007B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C4DD4" w14:textId="77777777" w:rsidR="007B6767" w:rsidRDefault="007B6767" w:rsidP="007B6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service description of Nchf_ConvergedCharging, the </w:t>
            </w:r>
            <w:r>
              <w:rPr>
                <w:rFonts w:hint="eastAsia"/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 xml:space="preserve">s </w:t>
            </w:r>
            <w:r w:rsidRPr="0064236E">
              <w:rPr>
                <w:noProof/>
                <w:lang w:eastAsia="zh-CN"/>
              </w:rPr>
              <w:t xml:space="preserve">definition </w:t>
            </w:r>
            <w:r>
              <w:rPr>
                <w:noProof/>
                <w:lang w:eastAsia="zh-CN"/>
              </w:rPr>
              <w:t>in the Nchf_Convergedcharging Open API and ASN.1 is incomplete, only SMF triggers is supported.</w:t>
            </w:r>
          </w:p>
          <w:p w14:paraId="6B701E1B" w14:textId="77777777" w:rsidR="00AB11BC" w:rsidRDefault="007B6767" w:rsidP="007B6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keep alignment with the </w:t>
            </w:r>
          </w:p>
          <w:p w14:paraId="15F29DB4" w14:textId="473FE80C" w:rsidR="007B6767" w:rsidRDefault="007B6767" w:rsidP="007B6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triggers specifed in the stage 3, the corresponding triggers in the </w:t>
            </w:r>
            <w:r w:rsidRPr="001A6CD0">
              <w:rPr>
                <w:noProof/>
                <w:lang w:eastAsia="zh-CN"/>
              </w:rPr>
              <w:t>serivce specifications</w:t>
            </w:r>
            <w:r>
              <w:rPr>
                <w:noProof/>
                <w:lang w:eastAsia="zh-CN"/>
              </w:rPr>
              <w:t xml:space="preserve"> should be removed, for example: </w:t>
            </w:r>
          </w:p>
          <w:p w14:paraId="22D8DBEF" w14:textId="271A9DC0" w:rsidR="007B6767" w:rsidRPr="007B6767" w:rsidRDefault="007B6767" w:rsidP="007B6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NEF charging, trigger is reported in the charging data message specifed in the TS 32.254.</w:t>
            </w:r>
          </w:p>
        </w:tc>
      </w:tr>
      <w:tr w:rsidR="007B6767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B6767" w:rsidRPr="00371085" w:rsidRDefault="007B6767" w:rsidP="007B6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B6767" w:rsidRPr="000D5A2E" w:rsidRDefault="007B6767" w:rsidP="007B6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6767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B6767" w:rsidRPr="006958F1" w:rsidRDefault="007B6767" w:rsidP="007B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7DC2EAE" w:rsidR="007B6767" w:rsidRPr="001F1EAC" w:rsidRDefault="007B6767" w:rsidP="007B6767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lang w:eastAsia="zh-CN"/>
              </w:rPr>
              <w:t xml:space="preserve">Remove the Triggers in Charging Data message for NEF Charging. </w:t>
            </w:r>
          </w:p>
        </w:tc>
      </w:tr>
      <w:tr w:rsidR="007B6767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B6767" w:rsidRPr="006958F1" w:rsidRDefault="007B6767" w:rsidP="007B6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B6767" w:rsidRPr="00BF08C4" w:rsidRDefault="007B6767" w:rsidP="007B6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6767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B6767" w:rsidRPr="006958F1" w:rsidRDefault="007B6767" w:rsidP="007B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94EBAB2" w:rsidR="007B6767" w:rsidRPr="006958F1" w:rsidRDefault="007B6767" w:rsidP="007B6767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7B6767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7B6767" w:rsidRPr="006958F1" w:rsidRDefault="007B6767" w:rsidP="007B6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7B6767" w:rsidRPr="006958F1" w:rsidRDefault="007B6767" w:rsidP="007B6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6767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7B6767" w:rsidRPr="006958F1" w:rsidRDefault="007B6767" w:rsidP="007B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B6170BC" w:rsidR="007B6767" w:rsidRPr="006958F1" w:rsidRDefault="001A4D60" w:rsidP="007B6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6.2a.1.2.1,6.2a.3.2,6.3.4</w:t>
            </w:r>
          </w:p>
        </w:tc>
      </w:tr>
      <w:tr w:rsidR="007B6767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7B6767" w:rsidRPr="006958F1" w:rsidRDefault="007B6767" w:rsidP="007B6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7B6767" w:rsidRPr="006958F1" w:rsidRDefault="007B6767" w:rsidP="007B6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6767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7B6767" w:rsidRPr="006958F1" w:rsidRDefault="007B6767" w:rsidP="007B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7B6767" w:rsidRPr="006958F1" w:rsidRDefault="007B6767" w:rsidP="007B676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7B6767" w:rsidRPr="006958F1" w:rsidRDefault="007B6767" w:rsidP="007B676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7B6767" w:rsidRPr="006958F1" w:rsidRDefault="007B6767" w:rsidP="007B676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7B6767" w:rsidRPr="006958F1" w:rsidRDefault="007B6767" w:rsidP="007B6767">
            <w:pPr>
              <w:pStyle w:val="CRCoverPage"/>
              <w:spacing w:after="0"/>
              <w:ind w:left="99"/>
            </w:pPr>
          </w:p>
        </w:tc>
      </w:tr>
      <w:tr w:rsidR="007B6767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7B6767" w:rsidRPr="006958F1" w:rsidRDefault="007B6767" w:rsidP="007B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7B6767" w:rsidRPr="006958F1" w:rsidRDefault="007B6767" w:rsidP="007B67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7B6767" w:rsidRPr="006958F1" w:rsidRDefault="007B6767" w:rsidP="007B67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7B6767" w:rsidRPr="006958F1" w:rsidRDefault="007B6767" w:rsidP="007B6767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7B6767" w:rsidRPr="006958F1" w:rsidRDefault="007B6767" w:rsidP="007B6767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7B6767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7B6767" w:rsidRPr="006958F1" w:rsidRDefault="007B6767" w:rsidP="007B6767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7B6767" w:rsidRPr="006958F1" w:rsidRDefault="007B6767" w:rsidP="007B67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7B6767" w:rsidRPr="006958F1" w:rsidRDefault="007B6767" w:rsidP="007B67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7B6767" w:rsidRPr="006958F1" w:rsidRDefault="007B6767" w:rsidP="007B6767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7B6767" w:rsidRPr="006958F1" w:rsidRDefault="007B6767" w:rsidP="007B6767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7B6767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7B6767" w:rsidRPr="006958F1" w:rsidRDefault="007B6767" w:rsidP="007B6767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7B6767" w:rsidRPr="006958F1" w:rsidRDefault="007B6767" w:rsidP="007B67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7B6767" w:rsidRPr="006958F1" w:rsidRDefault="007B6767" w:rsidP="007B67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7B6767" w:rsidRPr="006958F1" w:rsidRDefault="007B6767" w:rsidP="007B6767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7B6767" w:rsidRPr="006958F1" w:rsidRDefault="007B6767" w:rsidP="007B6767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7B6767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7B6767" w:rsidRPr="006958F1" w:rsidRDefault="007B6767" w:rsidP="007B67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7B6767" w:rsidRPr="006958F1" w:rsidRDefault="007B6767" w:rsidP="007B6767">
            <w:pPr>
              <w:pStyle w:val="CRCoverPage"/>
              <w:spacing w:after="0"/>
            </w:pPr>
          </w:p>
        </w:tc>
      </w:tr>
      <w:tr w:rsidR="007B6767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7B6767" w:rsidRPr="006958F1" w:rsidRDefault="007B6767" w:rsidP="007B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7B6767" w:rsidRPr="006958F1" w:rsidRDefault="007B6767" w:rsidP="007B6767">
            <w:pPr>
              <w:pStyle w:val="CRCoverPage"/>
              <w:spacing w:after="0"/>
              <w:ind w:left="100"/>
            </w:pPr>
          </w:p>
        </w:tc>
      </w:tr>
      <w:tr w:rsidR="007B6767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7B6767" w:rsidRPr="006958F1" w:rsidRDefault="007B6767" w:rsidP="007B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7B6767" w:rsidRPr="006958F1" w:rsidRDefault="007B6767" w:rsidP="007B676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B6767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7B6767" w:rsidRPr="006958F1" w:rsidRDefault="007B6767" w:rsidP="007B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7B6767" w:rsidRPr="006958F1" w:rsidRDefault="007B6767" w:rsidP="007B67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1638483" w14:textId="77777777" w:rsidR="00AB11BC" w:rsidRPr="005B57B2" w:rsidRDefault="00AB11BC" w:rsidP="00AB11BC">
      <w:pPr>
        <w:pStyle w:val="50"/>
      </w:pPr>
      <w:bookmarkStart w:id="4" w:name="_Toc122692355"/>
      <w:r w:rsidRPr="005B57B2">
        <w:t>6.2a.1.2.1</w:t>
      </w:r>
      <w:r w:rsidRPr="005B57B2">
        <w:tab/>
        <w:t>Charging Data Request message</w:t>
      </w:r>
    </w:p>
    <w:p w14:paraId="71DF769F" w14:textId="77777777" w:rsidR="00AB11BC" w:rsidRPr="005B57B2" w:rsidRDefault="00AB11BC" w:rsidP="00AB11BC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24D69438" w14:textId="77777777" w:rsidR="00AB11BC" w:rsidRPr="005B57B2" w:rsidRDefault="00AB11BC" w:rsidP="00AB11BC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AB11BC" w:rsidRPr="005B57B2" w14:paraId="36C09D44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700F5E5" w14:textId="77777777" w:rsidR="00AB11BC" w:rsidRPr="009A6B40" w:rsidRDefault="00AB11BC" w:rsidP="00847CA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AE62BF4" w14:textId="77777777" w:rsidR="00AB11BC" w:rsidRPr="009A6B40" w:rsidRDefault="00AB11BC" w:rsidP="00847CA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B3120B5" w14:textId="77777777" w:rsidR="00AB11BC" w:rsidRPr="009A6B40" w:rsidRDefault="00AB11BC" w:rsidP="00847CA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AB11BC" w:rsidRPr="005B57B2" w14:paraId="552714DF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65E078E" w14:textId="77777777" w:rsidR="00AB11BC" w:rsidRPr="009A6B40" w:rsidRDefault="00AB11BC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054A1DD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9D25581" w14:textId="77777777" w:rsidR="00AB11BC" w:rsidRPr="009A6B40" w:rsidRDefault="00AB11BC" w:rsidP="00847CA5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AB11BC" w:rsidRPr="005B57B2" w14:paraId="5663992F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7589523" w14:textId="77777777" w:rsidR="00AB11BC" w:rsidRPr="009A6B40" w:rsidRDefault="00AB11BC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7C5E4FA8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922C81B" w14:textId="77777777" w:rsidR="00AB11BC" w:rsidRPr="005B57B2" w:rsidRDefault="00AB11BC" w:rsidP="00847CA5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AB11BC" w:rsidRPr="005B57B2" w14:paraId="4A1A4C32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5F8970F" w14:textId="77777777" w:rsidR="00AB11BC" w:rsidRPr="009A6B40" w:rsidRDefault="00AB11BC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CC8055F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5082EF11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AB11BC" w:rsidRPr="005B57B2" w14:paraId="5007B54C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DE9FF04" w14:textId="77777777" w:rsidR="00AB11BC" w:rsidRPr="009A6B40" w:rsidRDefault="00AB11BC" w:rsidP="00847CA5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4E92906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FD7ACA9" w14:textId="77777777" w:rsidR="00AB11BC" w:rsidRPr="005B57B2" w:rsidRDefault="00AB11BC" w:rsidP="00847CA5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AB11BC" w:rsidRPr="005B57B2" w14:paraId="1C540F18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2C2FFA5" w14:textId="77777777" w:rsidR="00AB11BC" w:rsidRPr="009A6B40" w:rsidRDefault="00AB11BC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DD65162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1FCDA6B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AB11BC" w:rsidRPr="005B57B2" w14:paraId="25EF589C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FD3C57D" w14:textId="77777777" w:rsidR="00AB11BC" w:rsidRPr="009A6B40" w:rsidRDefault="00AB11BC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5A4C27F9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36A653F3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AB11BC" w:rsidRPr="005B57B2" w14:paraId="4A74081F" w14:textId="77777777" w:rsidTr="00847CA5">
        <w:trPr>
          <w:gridBefore w:val="1"/>
          <w:wBefore w:w="113" w:type="dxa"/>
          <w:trHeight w:val="66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A272F83" w14:textId="77777777" w:rsidR="00AB11BC" w:rsidRPr="009A6B40" w:rsidRDefault="00AB11BC" w:rsidP="00847CA5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C56A26E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2A2611B" w14:textId="77777777" w:rsidR="00AB11BC" w:rsidRPr="005B57B2" w:rsidRDefault="00AB11BC" w:rsidP="00847CA5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AB11BC" w:rsidRPr="005B57B2" w14:paraId="306B9199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06879C2" w14:textId="77777777" w:rsidR="00AB11BC" w:rsidRPr="009A6B40" w:rsidRDefault="00AB11BC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313E1EB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CCEB110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AB11BC" w:rsidRPr="009A6B40" w14:paraId="3390DA64" w14:textId="77777777" w:rsidTr="00847CA5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9BD6BCE" w14:textId="77777777" w:rsidR="00AB11BC" w:rsidRPr="009A6B40" w:rsidRDefault="00AB11BC" w:rsidP="00847CA5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2DD93C7" w14:textId="77777777" w:rsidR="00AB11BC" w:rsidRPr="005B57B2" w:rsidRDefault="00AB11BC" w:rsidP="00847CA5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97B203E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AB11BC" w:rsidRPr="005B57B2" w14:paraId="075D601D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7170F6F" w14:textId="77777777" w:rsidR="00AB11BC" w:rsidRPr="009A6B40" w:rsidRDefault="00AB11BC" w:rsidP="00847CA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AB7FEC0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FB4D507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>y applicable for the notification of abort charging</w:t>
            </w:r>
            <w:del w:id="5" w:author="Huawei" w:date="2023-09-27T19:10:00Z">
              <w:r w:rsidDel="0069096E">
                <w:rPr>
                  <w:rFonts w:cs="Arial"/>
                  <w:lang w:eastAsia="zh-CN"/>
                </w:rPr>
                <w:delText>.</w:delText>
              </w:r>
            </w:del>
            <w:r>
              <w:t>.</w:t>
            </w:r>
          </w:p>
        </w:tc>
      </w:tr>
      <w:tr w:rsidR="00AB11BC" w:rsidRPr="005B57B2" w14:paraId="0715F3AE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43CE1AC" w14:textId="77777777" w:rsidR="00AB11BC" w:rsidRPr="009A6B40" w:rsidRDefault="00AB11BC" w:rsidP="00847CA5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EAA529C" w14:textId="77777777" w:rsidR="00AB11BC" w:rsidRDefault="00AB11BC" w:rsidP="00847CA5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72FFD51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AB11BC" w:rsidRPr="005B57B2" w14:paraId="2C6F9F69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7032195F" w14:textId="77777777" w:rsidR="00AB11BC" w:rsidRPr="009A6B40" w:rsidRDefault="00AB11BC" w:rsidP="00847CA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D04566F" w14:textId="194014E6" w:rsidR="00AB11BC" w:rsidRPr="009A6B40" w:rsidRDefault="0069096E" w:rsidP="00847CA5">
            <w:pPr>
              <w:pStyle w:val="TAC"/>
              <w:keepNext w:val="0"/>
              <w:keepLines w:val="0"/>
              <w:rPr>
                <w:szCs w:val="18"/>
              </w:rPr>
            </w:pPr>
            <w:ins w:id="6" w:author="Huawei" w:date="2023-09-27T19:09:00Z">
              <w:r>
                <w:rPr>
                  <w:lang w:bidi="ar-IQ"/>
                </w:rPr>
                <w:t>-</w:t>
              </w:r>
            </w:ins>
            <w:del w:id="7" w:author="Huawei" w:date="2023-09-27T19:09:00Z">
              <w:r w:rsidR="00AB11BC" w:rsidRPr="005B57B2" w:rsidDel="0069096E">
                <w:rPr>
                  <w:lang w:bidi="ar-IQ"/>
                </w:rPr>
                <w:delText>O</w:delText>
              </w:r>
              <w:r w:rsidR="00AB11BC" w:rsidRPr="009A6B40" w:rsidDel="0069096E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3A74C328" w14:textId="7EC4B16C" w:rsidR="00AB11BC" w:rsidRPr="009A6B40" w:rsidRDefault="00D2359D" w:rsidP="00847CA5">
            <w:pPr>
              <w:pStyle w:val="TAL"/>
              <w:keepNext w:val="0"/>
              <w:keepLines w:val="0"/>
              <w:rPr>
                <w:rFonts w:cs="Arial"/>
              </w:rPr>
            </w:pPr>
            <w:ins w:id="8" w:author="Huawei" w:date="2023-09-27T19:10:00Z">
              <w:r>
                <w:rPr>
                  <w:lang w:eastAsia="zh-CN"/>
                </w:rPr>
                <w:t>This field is not applicable.</w:t>
              </w:r>
            </w:ins>
            <w:del w:id="9" w:author="Huawei" w:date="2023-09-27T19:10:00Z">
              <w:r w:rsidR="00AB11BC" w:rsidRPr="005B57B2" w:rsidDel="00D2359D">
                <w:rPr>
                  <w:lang w:bidi="ar-IQ"/>
                </w:rPr>
                <w:delText xml:space="preserve">This field is described in TS 32.290 [57] and holds the NEF specific triggers described in clause </w:delText>
              </w:r>
              <w:r w:rsidR="00AB11BC" w:rsidRPr="00C07690" w:rsidDel="00D2359D">
                <w:rPr>
                  <w:lang w:bidi="ar-IQ"/>
                </w:rPr>
                <w:delText>5.4.1.</w:delText>
              </w:r>
              <w:r w:rsidR="00AB11BC" w:rsidDel="00D2359D">
                <w:rPr>
                  <w:lang w:bidi="ar-IQ"/>
                </w:rPr>
                <w:delText>2</w:delText>
              </w:r>
            </w:del>
            <w:r w:rsidR="00AB11BC" w:rsidRPr="00C07690">
              <w:rPr>
                <w:lang w:bidi="ar-IQ"/>
              </w:rPr>
              <w:t xml:space="preserve"> </w:t>
            </w:r>
          </w:p>
        </w:tc>
      </w:tr>
      <w:tr w:rsidR="00AB11BC" w:rsidRPr="005B57B2" w14:paraId="569E82A9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1435CBB" w14:textId="77777777" w:rsidR="00AB11BC" w:rsidRPr="009A6B40" w:rsidRDefault="00AB11BC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204946C1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362C2544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AB11BC" w:rsidRPr="005B57B2" w14:paraId="4FFC043B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A0768E2" w14:textId="77777777" w:rsidR="00AB11BC" w:rsidRPr="003A122F" w:rsidRDefault="00AB11BC" w:rsidP="00847CA5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94F77A0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8AD0093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B11BC" w:rsidRPr="005B57B2" w14:paraId="72C005A2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23B3CCE" w14:textId="77777777" w:rsidR="00AB11BC" w:rsidRPr="003A122F" w:rsidRDefault="00AB11BC" w:rsidP="00847CA5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598577F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0616081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B11BC" w:rsidRPr="005B57B2" w14:paraId="71CB59E4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4BA510B6" w14:textId="77777777" w:rsidR="00AB11BC" w:rsidRPr="003A122F" w:rsidRDefault="00AB11BC" w:rsidP="00847CA5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67EEF82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1EB71C74" w14:textId="77777777" w:rsidR="00AB11BC" w:rsidRPr="009A6B40" w:rsidRDefault="00AB11BC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B11BC" w:rsidRPr="005B57B2" w14:paraId="6188DA06" w14:textId="77777777" w:rsidTr="00847CA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144722C" w14:textId="77777777" w:rsidR="00AB11BC" w:rsidRPr="009A6B40" w:rsidRDefault="00AB11BC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9DCBCA7" w14:textId="77777777" w:rsidR="00AB11BC" w:rsidRPr="009A6B40" w:rsidRDefault="00AB11BC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43E3521" w14:textId="77777777" w:rsidR="00AB11BC" w:rsidRPr="003A122F" w:rsidRDefault="00AB11BC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5A210A5E" w14:textId="77777777" w:rsidR="00AB11BC" w:rsidRPr="005B57B2" w:rsidRDefault="00AB11BC" w:rsidP="00AB11B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7C71" w:rsidRPr="006958F1" w14:paraId="13753D64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B1A78B" w14:textId="7C91074E" w:rsidR="00527C71" w:rsidRPr="006958F1" w:rsidRDefault="00527C71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4DDD28" w14:textId="77777777" w:rsidR="00EE054A" w:rsidRPr="005B57B2" w:rsidRDefault="00EE054A" w:rsidP="00EE054A">
      <w:pPr>
        <w:pStyle w:val="40"/>
        <w:rPr>
          <w:lang w:bidi="ar-IQ"/>
        </w:rPr>
      </w:pPr>
      <w:bookmarkStart w:id="10" w:name="_Toc122692360"/>
      <w:bookmarkEnd w:id="4"/>
      <w:r w:rsidRPr="005B57B2">
        <w:rPr>
          <w:lang w:bidi="ar-IQ"/>
        </w:rPr>
        <w:t>6.2a.3.2</w:t>
      </w:r>
      <w:r w:rsidRPr="005B57B2">
        <w:rPr>
          <w:lang w:bidi="ar-IQ"/>
        </w:rPr>
        <w:tab/>
        <w:t xml:space="preserve">NEF charging CHF CDR data </w:t>
      </w:r>
    </w:p>
    <w:p w14:paraId="5D29F35D" w14:textId="77777777" w:rsidR="00EE054A" w:rsidRPr="005B57B2" w:rsidRDefault="00EE054A" w:rsidP="00EE054A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2D6A1A98" w14:textId="77777777" w:rsidR="00EE054A" w:rsidRPr="005B57B2" w:rsidRDefault="00EE054A" w:rsidP="00EE054A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5A8B0199" w14:textId="77777777" w:rsidR="00EE054A" w:rsidRPr="005B57B2" w:rsidRDefault="00EE054A" w:rsidP="00EE054A">
      <w:pPr>
        <w:pStyle w:val="TH"/>
        <w:rPr>
          <w:rFonts w:eastAsia="MS Mincho"/>
        </w:rPr>
      </w:pPr>
      <w:r w:rsidRPr="005B57B2">
        <w:lastRenderedPageBreak/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EE054A" w:rsidRPr="005B57B2" w14:paraId="4985E1F8" w14:textId="77777777" w:rsidTr="00847CA5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1C93642" w14:textId="77777777" w:rsidR="00EE054A" w:rsidRPr="009A6B40" w:rsidRDefault="00EE054A" w:rsidP="00847CA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F333621" w14:textId="77777777" w:rsidR="00EE054A" w:rsidRPr="009A6B40" w:rsidRDefault="00EE054A" w:rsidP="00847CA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2AB053A6" w14:textId="77777777" w:rsidR="00EE054A" w:rsidRPr="009A6B40" w:rsidRDefault="00EE054A" w:rsidP="00847CA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E054A" w:rsidRPr="005B57B2" w14:paraId="7C4041F6" w14:textId="77777777" w:rsidTr="00847CA5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03AB8B1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57CC30B9" w14:textId="77777777" w:rsidR="00EE054A" w:rsidRPr="009A6B40" w:rsidRDefault="00EE054A" w:rsidP="00847CA5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F75FB8D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E054A" w:rsidRPr="005B57B2" w14:paraId="5C55DE5C" w14:textId="77777777" w:rsidTr="00847CA5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82F703B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5EF156A2" w14:textId="77777777" w:rsidR="00EE054A" w:rsidRPr="009A6B40" w:rsidRDefault="00EE054A" w:rsidP="00847CA5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6B955E77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E054A" w:rsidRPr="005B57B2" w14:paraId="1F96226E" w14:textId="77777777" w:rsidTr="00847CA5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540553F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70134C51" w14:textId="77777777" w:rsidR="00EE054A" w:rsidRPr="009A6B40" w:rsidRDefault="00EE054A" w:rsidP="00847CA5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F63B7FD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EE054A" w:rsidRPr="005B57B2" w14:paraId="4BBEC7F8" w14:textId="77777777" w:rsidTr="00847CA5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DB38E4E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4C6736F4" w14:textId="77777777" w:rsidR="00EE054A" w:rsidRPr="009A6B40" w:rsidRDefault="00EE054A" w:rsidP="00847CA5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2EB408B5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EE054A" w:rsidRPr="005B57B2" w:rsidDel="00702DFC" w14:paraId="2811CB78" w14:textId="67035570" w:rsidTr="00847CA5">
        <w:trPr>
          <w:jc w:val="center"/>
          <w:del w:id="11" w:author="Huawei" w:date="2023-09-27T19:10:00Z"/>
        </w:trPr>
        <w:tc>
          <w:tcPr>
            <w:tcW w:w="3349" w:type="dxa"/>
            <w:shd w:val="clear" w:color="auto" w:fill="auto"/>
          </w:tcPr>
          <w:p w14:paraId="710A421E" w14:textId="654B25A8" w:rsidR="00EE054A" w:rsidRPr="009A6B40" w:rsidDel="00702DFC" w:rsidRDefault="00EE054A" w:rsidP="00847CA5">
            <w:pPr>
              <w:pStyle w:val="TAL"/>
              <w:rPr>
                <w:del w:id="12" w:author="Huawei" w:date="2023-09-27T19:10:00Z"/>
                <w:b/>
                <w:bCs/>
              </w:rPr>
            </w:pPr>
            <w:del w:id="13" w:author="Huawei" w:date="2023-09-27T19:10:00Z">
              <w:r w:rsidRPr="009A6B40" w:rsidDel="00702DFC">
                <w:rPr>
                  <w:bCs/>
                </w:rPr>
                <w:delText>Triggers</w:delText>
              </w:r>
            </w:del>
          </w:p>
        </w:tc>
        <w:tc>
          <w:tcPr>
            <w:tcW w:w="1041" w:type="dxa"/>
            <w:shd w:val="clear" w:color="auto" w:fill="auto"/>
          </w:tcPr>
          <w:p w14:paraId="31976E9D" w14:textId="45E3EB0B" w:rsidR="00EE054A" w:rsidRPr="009A6B40" w:rsidDel="00702DFC" w:rsidRDefault="00EE054A" w:rsidP="00847CA5">
            <w:pPr>
              <w:pStyle w:val="TAC"/>
              <w:rPr>
                <w:del w:id="14" w:author="Huawei" w:date="2023-09-27T19:10:00Z"/>
                <w:bCs/>
              </w:rPr>
            </w:pPr>
            <w:del w:id="15" w:author="Huawei" w:date="2023-09-27T19:10:00Z">
              <w:r w:rsidRPr="009A6B40" w:rsidDel="00702DFC">
                <w:rPr>
                  <w:bCs/>
                </w:rPr>
                <w:delText>O</w:delText>
              </w:r>
              <w:r w:rsidRPr="009A6B40" w:rsidDel="00702DFC">
                <w:rPr>
                  <w:bCs/>
                  <w:vertAlign w:val="subscript"/>
                </w:rPr>
                <w:delText>C</w:delText>
              </w:r>
            </w:del>
          </w:p>
        </w:tc>
        <w:tc>
          <w:tcPr>
            <w:tcW w:w="4291" w:type="dxa"/>
            <w:shd w:val="clear" w:color="auto" w:fill="auto"/>
          </w:tcPr>
          <w:p w14:paraId="197B3E4D" w14:textId="118CF0EC" w:rsidR="00EE054A" w:rsidRPr="009A6B40" w:rsidDel="00702DFC" w:rsidRDefault="00EE054A" w:rsidP="00847CA5">
            <w:pPr>
              <w:pStyle w:val="TAL"/>
              <w:rPr>
                <w:del w:id="16" w:author="Huawei" w:date="2023-09-27T19:10:00Z"/>
                <w:bCs/>
              </w:rPr>
            </w:pPr>
            <w:del w:id="17" w:author="Huawei" w:date="2023-09-27T19:10:00Z">
              <w:r w:rsidRPr="009A6B40" w:rsidDel="00702DFC">
                <w:rPr>
                  <w:bCs/>
                </w:rPr>
                <w:delText xml:space="preserve">This field is described in TS 32.298 [3] and holds the NEF specific triggers described in clause </w:delText>
              </w:r>
              <w:r w:rsidRPr="00C07690" w:rsidDel="00702DFC">
                <w:rPr>
                  <w:bCs/>
                </w:rPr>
                <w:delText>5.4.1.2</w:delText>
              </w:r>
            </w:del>
          </w:p>
        </w:tc>
      </w:tr>
      <w:tr w:rsidR="00EE054A" w:rsidRPr="005B57B2" w14:paraId="31922911" w14:textId="77777777" w:rsidTr="00847CA5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DB7769C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List of Multiple Unit Usage</w:t>
            </w:r>
          </w:p>
        </w:tc>
        <w:tc>
          <w:tcPr>
            <w:tcW w:w="1041" w:type="dxa"/>
            <w:shd w:val="clear" w:color="auto" w:fill="auto"/>
            <w:hideMark/>
          </w:tcPr>
          <w:p w14:paraId="124E2B79" w14:textId="77777777" w:rsidR="00EE054A" w:rsidRPr="009A6B40" w:rsidRDefault="00EE054A" w:rsidP="00847CA5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BE66A8A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E054A" w:rsidRPr="005B57B2" w14:paraId="2CEEC41E" w14:textId="77777777" w:rsidTr="00847CA5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F3E5175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24C7DF01" w14:textId="77777777" w:rsidR="00EE054A" w:rsidRPr="009A6B40" w:rsidRDefault="00EE054A" w:rsidP="00847CA5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22C2F99D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E054A" w:rsidRPr="005B57B2" w14:paraId="7076A81E" w14:textId="77777777" w:rsidTr="00847CA5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EE682B2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4C30D1A9" w14:textId="77777777" w:rsidR="00EE054A" w:rsidRPr="009A6B40" w:rsidRDefault="00EE054A" w:rsidP="00847CA5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7E828EC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E054A" w:rsidRPr="005B57B2" w14:paraId="0FD9F21C" w14:textId="77777777" w:rsidTr="00847CA5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131C848E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48160697" w14:textId="77777777" w:rsidR="00EE054A" w:rsidRPr="009A6B40" w:rsidRDefault="00EE054A" w:rsidP="00847CA5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007A1E1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E054A" w:rsidRPr="005B57B2" w14:paraId="72F8114E" w14:textId="77777777" w:rsidTr="00847CA5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729C695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58B414A0" w14:textId="77777777" w:rsidR="00EE054A" w:rsidRPr="009A6B40" w:rsidRDefault="00EE054A" w:rsidP="00847CA5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F881771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E054A" w:rsidRPr="005B57B2" w14:paraId="1296881D" w14:textId="77777777" w:rsidTr="00847CA5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1BCD393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340D7A28" w14:textId="77777777" w:rsidR="00EE054A" w:rsidRPr="009A6B40" w:rsidRDefault="00EE054A" w:rsidP="00847CA5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4141C83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E054A" w:rsidRPr="005B57B2" w14:paraId="0CD09944" w14:textId="77777777" w:rsidTr="00847CA5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33F06EB1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29D351F2" w14:textId="77777777" w:rsidR="00EE054A" w:rsidRPr="009A6B40" w:rsidRDefault="00EE054A" w:rsidP="00847CA5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2AFB7BFE" w14:textId="77777777" w:rsidR="00EE054A" w:rsidRPr="009A6B40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E054A" w:rsidRPr="005B57B2" w14:paraId="7B9DA91C" w14:textId="77777777" w:rsidTr="00847CA5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39947EF3" w14:textId="77777777" w:rsidR="00EE054A" w:rsidRPr="009A6B40" w:rsidRDefault="00EE054A" w:rsidP="00847CA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10D7016E" w14:textId="77777777" w:rsidR="00EE054A" w:rsidRPr="009A6B40" w:rsidRDefault="00EE054A" w:rsidP="00847CA5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35E8193" w14:textId="77777777" w:rsidR="00EE054A" w:rsidRPr="003A122F" w:rsidRDefault="00EE054A" w:rsidP="00847CA5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06D40C64" w14:textId="77777777" w:rsidR="00EE054A" w:rsidRPr="00633EFB" w:rsidRDefault="00EE054A" w:rsidP="00EE054A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0DDF" w:rsidRPr="006958F1" w14:paraId="5BB1F377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180CDA" w14:textId="31AE3153" w:rsidR="00DA0DDF" w:rsidRPr="006958F1" w:rsidRDefault="00DA0DDF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891DA83" w14:textId="77777777" w:rsidR="0075080B" w:rsidRPr="004A59BB" w:rsidRDefault="0075080B" w:rsidP="0075080B">
      <w:pPr>
        <w:pStyle w:val="30"/>
      </w:pPr>
      <w:bookmarkStart w:id="18" w:name="_Toc122692370"/>
      <w:bookmarkEnd w:id="10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</w:p>
    <w:p w14:paraId="5E788604" w14:textId="77777777" w:rsidR="0075080B" w:rsidRPr="004A59BB" w:rsidRDefault="0075080B" w:rsidP="0075080B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50BA2AA8" w14:textId="77777777" w:rsidR="0075080B" w:rsidRPr="004A59BB" w:rsidRDefault="0075080B" w:rsidP="0075080B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11035BC1" w14:textId="77777777" w:rsidR="0075080B" w:rsidRPr="004A59BB" w:rsidRDefault="0075080B" w:rsidP="0075080B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75080B" w:rsidRPr="00E521C2" w14:paraId="500886BE" w14:textId="77777777" w:rsidTr="00847CA5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48E3C418" w14:textId="77777777" w:rsidR="0075080B" w:rsidRDefault="0075080B" w:rsidP="00847CA5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64E6A369" w14:textId="77777777" w:rsidR="0075080B" w:rsidRDefault="0075080B" w:rsidP="00847CA5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7F17D30D" w14:textId="77777777" w:rsidR="0075080B" w:rsidRPr="00E521C2" w:rsidRDefault="0075080B" w:rsidP="00847CA5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75080B" w:rsidRPr="00E521C2" w14:paraId="3BE305AB" w14:textId="77777777" w:rsidTr="00847CA5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72260BF3" w14:textId="77777777" w:rsidR="0075080B" w:rsidRDefault="0075080B" w:rsidP="00847CA5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38A55CD1" w14:textId="77777777" w:rsidR="0075080B" w:rsidRPr="003C38B4" w:rsidRDefault="0075080B" w:rsidP="00847CA5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3AE69B5D" w14:textId="77777777" w:rsidR="0075080B" w:rsidRPr="00E521C2" w:rsidRDefault="0075080B" w:rsidP="00847CA5">
            <w:pPr>
              <w:pStyle w:val="TAH"/>
            </w:pPr>
            <w:r w:rsidRPr="00195FD3">
              <w:t>IUTE</w:t>
            </w:r>
          </w:p>
        </w:tc>
      </w:tr>
      <w:tr w:rsidR="0075080B" w14:paraId="764E736C" w14:textId="77777777" w:rsidTr="00847CA5">
        <w:trPr>
          <w:jc w:val="center"/>
        </w:trPr>
        <w:tc>
          <w:tcPr>
            <w:tcW w:w="4740" w:type="dxa"/>
            <w:gridSpan w:val="2"/>
            <w:hideMark/>
          </w:tcPr>
          <w:p w14:paraId="0F5D4485" w14:textId="77777777" w:rsidR="0075080B" w:rsidRDefault="0075080B" w:rsidP="00847CA5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081A5C2A" w14:textId="77777777" w:rsidR="0075080B" w:rsidRDefault="0075080B" w:rsidP="00847CA5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75080B" w14:paraId="30A64889" w14:textId="77777777" w:rsidTr="00847CA5">
        <w:trPr>
          <w:jc w:val="center"/>
        </w:trPr>
        <w:tc>
          <w:tcPr>
            <w:tcW w:w="4740" w:type="dxa"/>
            <w:gridSpan w:val="2"/>
            <w:hideMark/>
          </w:tcPr>
          <w:p w14:paraId="3AAEF0F8" w14:textId="77777777" w:rsidR="0075080B" w:rsidRDefault="0075080B" w:rsidP="00847CA5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645F21F3" w14:textId="77777777" w:rsidR="0075080B" w:rsidRDefault="0075080B" w:rsidP="00847CA5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080B" w14:paraId="0688F544" w14:textId="77777777" w:rsidTr="00847CA5">
        <w:trPr>
          <w:jc w:val="center"/>
        </w:trPr>
        <w:tc>
          <w:tcPr>
            <w:tcW w:w="4740" w:type="dxa"/>
            <w:gridSpan w:val="2"/>
          </w:tcPr>
          <w:p w14:paraId="763980C4" w14:textId="77777777" w:rsidR="0075080B" w:rsidRDefault="0075080B" w:rsidP="00847CA5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170DC69B" w14:textId="77777777" w:rsidR="0075080B" w:rsidRDefault="0075080B" w:rsidP="00847CA5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080B" w14:paraId="56941377" w14:textId="77777777" w:rsidTr="00847CA5">
        <w:trPr>
          <w:jc w:val="center"/>
        </w:trPr>
        <w:tc>
          <w:tcPr>
            <w:tcW w:w="4740" w:type="dxa"/>
            <w:gridSpan w:val="2"/>
          </w:tcPr>
          <w:p w14:paraId="4F35D3B8" w14:textId="77777777" w:rsidR="0075080B" w:rsidRPr="009A6B40" w:rsidRDefault="0075080B" w:rsidP="00847CA5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</w:tcPr>
          <w:p w14:paraId="5F082584" w14:textId="77777777" w:rsidR="0075080B" w:rsidRPr="00195FD3" w:rsidRDefault="0075080B" w:rsidP="00847CA5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75080B" w14:paraId="54C00364" w14:textId="77777777" w:rsidTr="00847CA5">
        <w:trPr>
          <w:jc w:val="center"/>
        </w:trPr>
        <w:tc>
          <w:tcPr>
            <w:tcW w:w="4740" w:type="dxa"/>
            <w:gridSpan w:val="2"/>
          </w:tcPr>
          <w:p w14:paraId="09BBA642" w14:textId="77777777" w:rsidR="0075080B" w:rsidRDefault="0075080B" w:rsidP="00847CA5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7EE5E646" w14:textId="77777777" w:rsidR="0075080B" w:rsidRDefault="0075080B" w:rsidP="00847CA5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080B" w14:paraId="3905F95A" w14:textId="77777777" w:rsidTr="00847CA5">
        <w:trPr>
          <w:jc w:val="center"/>
        </w:trPr>
        <w:tc>
          <w:tcPr>
            <w:tcW w:w="4740" w:type="dxa"/>
            <w:gridSpan w:val="2"/>
          </w:tcPr>
          <w:p w14:paraId="654EE5D2" w14:textId="77777777" w:rsidR="0075080B" w:rsidRDefault="0075080B" w:rsidP="00847CA5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1ED3A8F8" w14:textId="77777777" w:rsidR="0075080B" w:rsidRDefault="0075080B" w:rsidP="00847CA5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080B" w14:paraId="04AD7CFC" w14:textId="77777777" w:rsidTr="00847CA5">
        <w:trPr>
          <w:jc w:val="center"/>
        </w:trPr>
        <w:tc>
          <w:tcPr>
            <w:tcW w:w="4740" w:type="dxa"/>
            <w:gridSpan w:val="2"/>
          </w:tcPr>
          <w:p w14:paraId="353BC192" w14:textId="77777777" w:rsidR="0075080B" w:rsidRPr="009A6B40" w:rsidRDefault="0075080B" w:rsidP="00847CA5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507DC9A4" w14:textId="77777777" w:rsidR="0075080B" w:rsidRDefault="0075080B" w:rsidP="00847CA5">
            <w:pPr>
              <w:pStyle w:val="TAC"/>
            </w:pPr>
            <w:r w:rsidRPr="00195FD3">
              <w:rPr>
                <w:lang w:eastAsia="zh-CN"/>
              </w:rPr>
              <w:t>-</w:t>
            </w:r>
          </w:p>
        </w:tc>
      </w:tr>
      <w:tr w:rsidR="0075080B" w:rsidRPr="00062422" w14:paraId="122D3C48" w14:textId="77777777" w:rsidTr="00847CA5">
        <w:trPr>
          <w:jc w:val="center"/>
        </w:trPr>
        <w:tc>
          <w:tcPr>
            <w:tcW w:w="4740" w:type="dxa"/>
            <w:gridSpan w:val="2"/>
          </w:tcPr>
          <w:p w14:paraId="0EA09250" w14:textId="77777777" w:rsidR="0075080B" w:rsidRDefault="0075080B" w:rsidP="00847CA5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4119B478" w14:textId="77777777" w:rsidR="0075080B" w:rsidRPr="00062422" w:rsidRDefault="0075080B" w:rsidP="00847CA5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75080B" w14:paraId="0DBEFA8D" w14:textId="77777777" w:rsidTr="00847CA5">
        <w:trPr>
          <w:jc w:val="center"/>
        </w:trPr>
        <w:tc>
          <w:tcPr>
            <w:tcW w:w="4740" w:type="dxa"/>
            <w:gridSpan w:val="2"/>
          </w:tcPr>
          <w:p w14:paraId="6C6E6414" w14:textId="77777777" w:rsidR="0075080B" w:rsidRPr="009A6B40" w:rsidRDefault="0075080B" w:rsidP="00847CA5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62024FDF" w14:textId="77777777" w:rsidR="0075080B" w:rsidRDefault="0075080B" w:rsidP="00847CA5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75080B" w:rsidRPr="00062422" w14:paraId="43F3AA3C" w14:textId="77777777" w:rsidTr="00847CA5">
        <w:trPr>
          <w:jc w:val="center"/>
        </w:trPr>
        <w:tc>
          <w:tcPr>
            <w:tcW w:w="4740" w:type="dxa"/>
            <w:gridSpan w:val="2"/>
          </w:tcPr>
          <w:p w14:paraId="729EB335" w14:textId="77777777" w:rsidR="0075080B" w:rsidRDefault="0075080B" w:rsidP="00847CA5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4D4DFD1A" w14:textId="77777777" w:rsidR="0075080B" w:rsidRPr="00062422" w:rsidRDefault="0075080B" w:rsidP="00847CA5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75080B" w:rsidRPr="00062422" w14:paraId="7B53B25F" w14:textId="77777777" w:rsidTr="00847CA5">
        <w:trPr>
          <w:jc w:val="center"/>
        </w:trPr>
        <w:tc>
          <w:tcPr>
            <w:tcW w:w="4740" w:type="dxa"/>
            <w:gridSpan w:val="2"/>
          </w:tcPr>
          <w:p w14:paraId="75D686D3" w14:textId="77777777" w:rsidR="0075080B" w:rsidRPr="009A6B40" w:rsidRDefault="0075080B" w:rsidP="00847CA5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</w:tcPr>
          <w:p w14:paraId="41FF5459" w14:textId="77777777" w:rsidR="0075080B" w:rsidRPr="00976547" w:rsidDel="00195FD3" w:rsidRDefault="0075080B" w:rsidP="00847CA5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75080B" w14:paraId="64B45B55" w14:textId="77777777" w:rsidTr="00847CA5">
        <w:trPr>
          <w:jc w:val="center"/>
        </w:trPr>
        <w:tc>
          <w:tcPr>
            <w:tcW w:w="4740" w:type="dxa"/>
            <w:gridSpan w:val="2"/>
          </w:tcPr>
          <w:p w14:paraId="54EED0C2" w14:textId="77777777" w:rsidR="0075080B" w:rsidRDefault="0075080B" w:rsidP="00847CA5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68CB9231" w14:textId="03D18CBD" w:rsidR="0075080B" w:rsidRDefault="00702DFC" w:rsidP="00847CA5">
            <w:pPr>
              <w:pStyle w:val="TAC"/>
            </w:pPr>
            <w:ins w:id="19" w:author="Huawei" w:date="2023-09-27T19:10:00Z">
              <w:r w:rsidRPr="00195FD3">
                <w:rPr>
                  <w:lang w:eastAsia="zh-CN"/>
                </w:rPr>
                <w:t>-</w:t>
              </w:r>
            </w:ins>
            <w:del w:id="20" w:author="Huawei" w:date="2023-09-27T19:10:00Z">
              <w:r w:rsidR="0075080B" w:rsidRPr="00195FD3" w:rsidDel="00702DFC">
                <w:rPr>
                  <w:lang w:eastAsia="zh-CN"/>
                </w:rPr>
                <w:delText>I-TE</w:delText>
              </w:r>
            </w:del>
          </w:p>
        </w:tc>
      </w:tr>
      <w:tr w:rsidR="0075080B" w14:paraId="678F0B92" w14:textId="77777777" w:rsidTr="00847CA5">
        <w:trPr>
          <w:jc w:val="center"/>
        </w:trPr>
        <w:tc>
          <w:tcPr>
            <w:tcW w:w="4740" w:type="dxa"/>
            <w:gridSpan w:val="2"/>
          </w:tcPr>
          <w:p w14:paraId="7620BD8B" w14:textId="77777777" w:rsidR="0075080B" w:rsidRDefault="0075080B" w:rsidP="00847CA5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61146C63" w14:textId="77777777" w:rsidR="0075080B" w:rsidRDefault="0075080B" w:rsidP="00847CA5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080B" w:rsidRPr="00E521C2" w14:paraId="42742942" w14:textId="77777777" w:rsidTr="00847CA5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75BBD8AC" w14:textId="77777777" w:rsidR="0075080B" w:rsidRPr="00E521C2" w:rsidRDefault="0075080B" w:rsidP="00847CA5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75080B" w14:paraId="1D80C4F1" w14:textId="77777777" w:rsidTr="00847CA5">
        <w:trPr>
          <w:jc w:val="center"/>
        </w:trPr>
        <w:tc>
          <w:tcPr>
            <w:tcW w:w="4740" w:type="dxa"/>
            <w:gridSpan w:val="2"/>
          </w:tcPr>
          <w:p w14:paraId="7D5F9CAB" w14:textId="77777777" w:rsidR="0075080B" w:rsidRDefault="0075080B" w:rsidP="00847CA5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580A4834" w14:textId="77777777" w:rsidR="0075080B" w:rsidRDefault="0075080B" w:rsidP="00847CA5">
            <w:pPr>
              <w:pStyle w:val="TAC"/>
            </w:pPr>
            <w:r w:rsidRPr="00195FD3">
              <w:t>I-TE</w:t>
            </w:r>
          </w:p>
        </w:tc>
      </w:tr>
      <w:tr w:rsidR="0075080B" w14:paraId="34C3BE3E" w14:textId="77777777" w:rsidTr="00847CA5">
        <w:trPr>
          <w:jc w:val="center"/>
        </w:trPr>
        <w:tc>
          <w:tcPr>
            <w:tcW w:w="4740" w:type="dxa"/>
            <w:gridSpan w:val="2"/>
          </w:tcPr>
          <w:p w14:paraId="7010010D" w14:textId="77777777" w:rsidR="0075080B" w:rsidRPr="009514A7" w:rsidRDefault="0075080B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31055612" w14:textId="77777777" w:rsidR="0075080B" w:rsidRPr="00D34F3F" w:rsidRDefault="0075080B" w:rsidP="00847CA5">
            <w:pPr>
              <w:pStyle w:val="TAC"/>
            </w:pPr>
            <w:r w:rsidRPr="00D34F3F">
              <w:t>ITE</w:t>
            </w:r>
          </w:p>
        </w:tc>
      </w:tr>
      <w:tr w:rsidR="0075080B" w14:paraId="17C436A6" w14:textId="77777777" w:rsidTr="00847CA5">
        <w:trPr>
          <w:jc w:val="center"/>
        </w:trPr>
        <w:tc>
          <w:tcPr>
            <w:tcW w:w="4740" w:type="dxa"/>
            <w:gridSpan w:val="2"/>
          </w:tcPr>
          <w:p w14:paraId="546611DC" w14:textId="77777777" w:rsidR="0075080B" w:rsidRPr="009514A7" w:rsidRDefault="0075080B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6AC80DBF" w14:textId="77777777" w:rsidR="0075080B" w:rsidRPr="00D34F3F" w:rsidRDefault="0075080B" w:rsidP="00847CA5">
            <w:pPr>
              <w:pStyle w:val="TAC"/>
            </w:pPr>
            <w:r w:rsidRPr="00195FD3">
              <w:t>I-TE</w:t>
            </w:r>
          </w:p>
        </w:tc>
      </w:tr>
      <w:tr w:rsidR="0075080B" w14:paraId="5130D67A" w14:textId="77777777" w:rsidTr="00847CA5">
        <w:trPr>
          <w:jc w:val="center"/>
        </w:trPr>
        <w:tc>
          <w:tcPr>
            <w:tcW w:w="4740" w:type="dxa"/>
            <w:gridSpan w:val="2"/>
          </w:tcPr>
          <w:p w14:paraId="5D714543" w14:textId="77777777" w:rsidR="0075080B" w:rsidRDefault="0075080B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5D7AF5B4" w14:textId="77777777" w:rsidR="0075080B" w:rsidRPr="00D34F3F" w:rsidRDefault="0075080B" w:rsidP="00847CA5">
            <w:pPr>
              <w:pStyle w:val="TAC"/>
            </w:pPr>
            <w:r w:rsidRPr="00195FD3">
              <w:t>I-TE</w:t>
            </w:r>
          </w:p>
        </w:tc>
      </w:tr>
      <w:tr w:rsidR="0075080B" w14:paraId="2581DED6" w14:textId="77777777" w:rsidTr="00847CA5">
        <w:trPr>
          <w:jc w:val="center"/>
        </w:trPr>
        <w:tc>
          <w:tcPr>
            <w:tcW w:w="4740" w:type="dxa"/>
            <w:gridSpan w:val="2"/>
          </w:tcPr>
          <w:p w14:paraId="59A0E939" w14:textId="77777777" w:rsidR="0075080B" w:rsidRDefault="0075080B" w:rsidP="00847CA5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0D2026EC" w14:textId="77777777" w:rsidR="0075080B" w:rsidRDefault="0075080B" w:rsidP="00847CA5">
            <w:pPr>
              <w:pStyle w:val="TAC"/>
            </w:pPr>
            <w:r w:rsidRPr="00195FD3">
              <w:t>I-TE</w:t>
            </w:r>
          </w:p>
        </w:tc>
      </w:tr>
      <w:tr w:rsidR="0075080B" w14:paraId="791D36A4" w14:textId="77777777" w:rsidTr="00847CA5">
        <w:trPr>
          <w:jc w:val="center"/>
        </w:trPr>
        <w:tc>
          <w:tcPr>
            <w:tcW w:w="4740" w:type="dxa"/>
            <w:gridSpan w:val="2"/>
          </w:tcPr>
          <w:p w14:paraId="024E8CF1" w14:textId="77777777" w:rsidR="0075080B" w:rsidRDefault="0075080B" w:rsidP="00847CA5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1A819AD2" w14:textId="77777777" w:rsidR="0075080B" w:rsidRDefault="0075080B" w:rsidP="00847CA5">
            <w:pPr>
              <w:pStyle w:val="TAC"/>
            </w:pPr>
            <w:r w:rsidRPr="00195FD3">
              <w:t>I-TE</w:t>
            </w:r>
          </w:p>
        </w:tc>
      </w:tr>
      <w:tr w:rsidR="0075080B" w14:paraId="30F7D021" w14:textId="77777777" w:rsidTr="00847CA5">
        <w:trPr>
          <w:jc w:val="center"/>
        </w:trPr>
        <w:tc>
          <w:tcPr>
            <w:tcW w:w="4740" w:type="dxa"/>
            <w:gridSpan w:val="2"/>
          </w:tcPr>
          <w:p w14:paraId="70C625F0" w14:textId="77777777" w:rsidR="0075080B" w:rsidRDefault="0075080B" w:rsidP="00847CA5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7CAA6BD5" w14:textId="77777777" w:rsidR="0075080B" w:rsidRDefault="0075080B" w:rsidP="00847CA5">
            <w:pPr>
              <w:pStyle w:val="TAC"/>
            </w:pPr>
            <w:r w:rsidRPr="00195FD3">
              <w:t>I-TE</w:t>
            </w:r>
          </w:p>
        </w:tc>
      </w:tr>
      <w:tr w:rsidR="0075080B" w14:paraId="386D3168" w14:textId="77777777" w:rsidTr="00847CA5">
        <w:trPr>
          <w:jc w:val="center"/>
        </w:trPr>
        <w:tc>
          <w:tcPr>
            <w:tcW w:w="4740" w:type="dxa"/>
            <w:gridSpan w:val="2"/>
          </w:tcPr>
          <w:p w14:paraId="2DF83E4F" w14:textId="77777777" w:rsidR="0075080B" w:rsidRDefault="0075080B" w:rsidP="00847CA5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277B18A5" w14:textId="77777777" w:rsidR="0075080B" w:rsidRDefault="0075080B" w:rsidP="00847CA5">
            <w:pPr>
              <w:pStyle w:val="TAC"/>
            </w:pPr>
            <w:r w:rsidRPr="00195FD3">
              <w:t>I-TE</w:t>
            </w:r>
          </w:p>
        </w:tc>
      </w:tr>
      <w:tr w:rsidR="0075080B" w14:paraId="206DAF23" w14:textId="77777777" w:rsidTr="00847CA5">
        <w:trPr>
          <w:jc w:val="center"/>
        </w:trPr>
        <w:tc>
          <w:tcPr>
            <w:tcW w:w="4740" w:type="dxa"/>
            <w:gridSpan w:val="2"/>
          </w:tcPr>
          <w:p w14:paraId="500D36DA" w14:textId="77777777" w:rsidR="0075080B" w:rsidRDefault="0075080B" w:rsidP="00847CA5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25" w:type="dxa"/>
          </w:tcPr>
          <w:p w14:paraId="25FE1B65" w14:textId="77777777" w:rsidR="0075080B" w:rsidRPr="00D34F3F" w:rsidRDefault="0075080B" w:rsidP="00847CA5">
            <w:pPr>
              <w:pStyle w:val="TAC"/>
            </w:pPr>
            <w:r w:rsidRPr="00D34F3F">
              <w:t>ITE</w:t>
            </w:r>
          </w:p>
        </w:tc>
      </w:tr>
      <w:tr w:rsidR="0075080B" w14:paraId="7E71B868" w14:textId="77777777" w:rsidTr="00847CA5">
        <w:trPr>
          <w:jc w:val="center"/>
        </w:trPr>
        <w:tc>
          <w:tcPr>
            <w:tcW w:w="4740" w:type="dxa"/>
            <w:gridSpan w:val="2"/>
          </w:tcPr>
          <w:p w14:paraId="2AE48318" w14:textId="77777777" w:rsidR="0075080B" w:rsidRDefault="0075080B" w:rsidP="00847CA5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1B85FE19" w14:textId="77777777" w:rsidR="0075080B" w:rsidRDefault="0075080B" w:rsidP="00847CA5">
            <w:pPr>
              <w:pStyle w:val="TAC"/>
            </w:pPr>
            <w:r w:rsidRPr="00195FD3">
              <w:t>I-TE</w:t>
            </w:r>
          </w:p>
        </w:tc>
      </w:tr>
      <w:tr w:rsidR="0075080B" w:rsidRPr="00D34F3F" w14:paraId="71D9EE0F" w14:textId="77777777" w:rsidTr="00847CA5">
        <w:trPr>
          <w:jc w:val="center"/>
        </w:trPr>
        <w:tc>
          <w:tcPr>
            <w:tcW w:w="4740" w:type="dxa"/>
            <w:gridSpan w:val="2"/>
          </w:tcPr>
          <w:p w14:paraId="6BBC57E1" w14:textId="77777777" w:rsidR="0075080B" w:rsidRDefault="0075080B" w:rsidP="00847CA5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3384345F" w14:textId="77777777" w:rsidR="0075080B" w:rsidRPr="00D34F3F" w:rsidRDefault="0075080B" w:rsidP="00847CA5">
            <w:pPr>
              <w:pStyle w:val="TAC"/>
            </w:pPr>
            <w:r w:rsidRPr="00195FD3">
              <w:t>I-TE</w:t>
            </w:r>
          </w:p>
        </w:tc>
      </w:tr>
    </w:tbl>
    <w:p w14:paraId="508EB593" w14:textId="77777777" w:rsidR="0075080B" w:rsidRPr="005A6EED" w:rsidRDefault="0075080B" w:rsidP="0075080B">
      <w:pPr>
        <w:keepNext/>
      </w:pPr>
    </w:p>
    <w:p w14:paraId="0DD8B99F" w14:textId="77777777" w:rsidR="0075080B" w:rsidRPr="004D0AB6" w:rsidRDefault="0075080B" w:rsidP="0075080B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E55CDD8" w14:textId="77777777" w:rsidR="0075080B" w:rsidRPr="004D0AB6" w:rsidRDefault="0075080B" w:rsidP="0075080B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75080B" w:rsidRPr="005A6EED" w14:paraId="06D53B38" w14:textId="77777777" w:rsidTr="00847CA5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CC6C371" w14:textId="77777777" w:rsidR="0075080B" w:rsidRPr="005A6EED" w:rsidRDefault="0075080B" w:rsidP="00847CA5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449614" w14:textId="77777777" w:rsidR="0075080B" w:rsidRPr="005A6EED" w:rsidRDefault="0075080B" w:rsidP="00847CA5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E3071" w14:textId="77777777" w:rsidR="0075080B" w:rsidRPr="004D0AB6" w:rsidRDefault="0075080B" w:rsidP="00847CA5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75080B" w:rsidRPr="005A6EED" w14:paraId="3381B836" w14:textId="77777777" w:rsidTr="00847CA5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D4D7EE1" w14:textId="77777777" w:rsidR="0075080B" w:rsidRPr="005A6EED" w:rsidRDefault="0075080B" w:rsidP="00847CA5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945AB" w14:textId="77777777" w:rsidR="0075080B" w:rsidRPr="005A6EED" w:rsidRDefault="0075080B" w:rsidP="00847CA5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C29959" w14:textId="77777777" w:rsidR="0075080B" w:rsidRPr="005A6EED" w:rsidRDefault="0075080B" w:rsidP="00847CA5">
            <w:pPr>
              <w:pStyle w:val="TAH"/>
            </w:pPr>
            <w:r w:rsidRPr="005F7868">
              <w:t>IUTE</w:t>
            </w:r>
          </w:p>
        </w:tc>
      </w:tr>
      <w:tr w:rsidR="0075080B" w:rsidRPr="005A6EED" w14:paraId="12724262" w14:textId="77777777" w:rsidTr="00847CA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284B108" w14:textId="77777777" w:rsidR="0075080B" w:rsidRPr="005A6EED" w:rsidRDefault="0075080B" w:rsidP="00847CA5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07884957" w14:textId="77777777" w:rsidR="0075080B" w:rsidRPr="005A6EED" w:rsidRDefault="0075080B" w:rsidP="00847CA5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75080B" w:rsidRPr="005A6EED" w14:paraId="76892ED1" w14:textId="77777777" w:rsidTr="00847CA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46970C9" w14:textId="77777777" w:rsidR="0075080B" w:rsidRPr="005A6EED" w:rsidRDefault="0075080B" w:rsidP="00847CA5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1C1897ED" w14:textId="77777777" w:rsidR="0075080B" w:rsidRPr="005A6EED" w:rsidRDefault="0075080B" w:rsidP="00847CA5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75080B" w:rsidRPr="005A6EED" w14:paraId="4BEB6CC9" w14:textId="77777777" w:rsidTr="00847CA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7D61252" w14:textId="77777777" w:rsidR="0075080B" w:rsidRPr="005A6EED" w:rsidRDefault="0075080B" w:rsidP="00847CA5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3A899A26" w14:textId="77777777" w:rsidR="0075080B" w:rsidRPr="005A6EED" w:rsidRDefault="0075080B" w:rsidP="00847CA5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75080B" w:rsidRPr="005A6EED" w14:paraId="30DC1A34" w14:textId="77777777" w:rsidTr="00847CA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1B931B7" w14:textId="77777777" w:rsidR="0075080B" w:rsidRPr="005A6EED" w:rsidRDefault="0075080B" w:rsidP="00847CA5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58B4F306" w14:textId="77777777" w:rsidR="0075080B" w:rsidRPr="005A6EED" w:rsidRDefault="0075080B" w:rsidP="00847CA5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75080B" w:rsidRPr="005A6EED" w14:paraId="01647A9C" w14:textId="77777777" w:rsidTr="00847CA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6E5FB62" w14:textId="77777777" w:rsidR="0075080B" w:rsidRPr="005A6EED" w:rsidRDefault="0075080B" w:rsidP="00847CA5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3FE9A4CF" w14:textId="77777777" w:rsidR="0075080B" w:rsidRPr="005A6EED" w:rsidRDefault="0075080B" w:rsidP="00847CA5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75080B" w:rsidRPr="005A6EED" w14:paraId="6D5CFAC6" w14:textId="77777777" w:rsidTr="00847CA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6C06B3F" w14:textId="77777777" w:rsidR="0075080B" w:rsidRPr="009A6B40" w:rsidRDefault="0075080B" w:rsidP="00847CA5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1EDF08B0" w14:textId="77777777" w:rsidR="0075080B" w:rsidRPr="005F7868" w:rsidRDefault="0075080B" w:rsidP="00847CA5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75080B" w:rsidRPr="005A6EED" w14:paraId="71BFBAE1" w14:textId="77777777" w:rsidTr="00847CA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30D7448" w14:textId="77777777" w:rsidR="0075080B" w:rsidRPr="005A6EED" w:rsidRDefault="0075080B" w:rsidP="00847CA5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5632B111" w14:textId="77777777" w:rsidR="0075080B" w:rsidRPr="005A6EED" w:rsidRDefault="0075080B" w:rsidP="00847CA5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-</w:t>
            </w:r>
          </w:p>
        </w:tc>
      </w:tr>
      <w:tr w:rsidR="0075080B" w:rsidRPr="005A6EED" w14:paraId="69629FD6" w14:textId="77777777" w:rsidTr="00847CA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371448B" w14:textId="77777777" w:rsidR="0075080B" w:rsidRPr="005A6EED" w:rsidRDefault="0075080B" w:rsidP="00847CA5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0B5F7D9D" w14:textId="77777777" w:rsidR="0075080B" w:rsidRPr="005A6EED" w:rsidRDefault="0075080B" w:rsidP="00847CA5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</w:tbl>
    <w:p w14:paraId="079AD09A" w14:textId="77777777" w:rsidR="0075080B" w:rsidRPr="005A6EED" w:rsidRDefault="0075080B" w:rsidP="007508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38CB" w:rsidRPr="006958F1" w14:paraId="0AE2F088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43C4D4" w14:textId="5A5C8BFE" w:rsidR="005738CB" w:rsidRPr="006958F1" w:rsidRDefault="005738CB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8"/>
    </w:tbl>
    <w:p w14:paraId="35B8AB56" w14:textId="77777777" w:rsidR="0075080B" w:rsidRPr="00442BB8" w:rsidRDefault="0075080B" w:rsidP="00442BB8"/>
    <w:sectPr w:rsidR="0075080B" w:rsidRPr="00442BB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BB12E" w14:textId="77777777" w:rsidR="007F4488" w:rsidRDefault="007F4488">
      <w:r>
        <w:separator/>
      </w:r>
    </w:p>
  </w:endnote>
  <w:endnote w:type="continuationSeparator" w:id="0">
    <w:p w14:paraId="74076870" w14:textId="77777777" w:rsidR="007F4488" w:rsidRDefault="007F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1F13D" w14:textId="77777777" w:rsidR="007F4488" w:rsidRDefault="007F4488">
      <w:r>
        <w:separator/>
      </w:r>
    </w:p>
  </w:footnote>
  <w:footnote w:type="continuationSeparator" w:id="0">
    <w:p w14:paraId="7B83930E" w14:textId="77777777" w:rsidR="007F4488" w:rsidRDefault="007F4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69C7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4D60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357A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C10D3"/>
    <w:rsid w:val="002C11CD"/>
    <w:rsid w:val="002C5904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2BB8"/>
    <w:rsid w:val="00444959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27C71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738CB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03D3"/>
    <w:rsid w:val="00631CE9"/>
    <w:rsid w:val="00632B65"/>
    <w:rsid w:val="00650745"/>
    <w:rsid w:val="00654AE6"/>
    <w:rsid w:val="00657C1D"/>
    <w:rsid w:val="00664398"/>
    <w:rsid w:val="006659B0"/>
    <w:rsid w:val="0067204E"/>
    <w:rsid w:val="00685491"/>
    <w:rsid w:val="006861EB"/>
    <w:rsid w:val="0069096E"/>
    <w:rsid w:val="00695808"/>
    <w:rsid w:val="006958F1"/>
    <w:rsid w:val="006A31CC"/>
    <w:rsid w:val="006A4050"/>
    <w:rsid w:val="006A5A1E"/>
    <w:rsid w:val="006B303C"/>
    <w:rsid w:val="006B46FB"/>
    <w:rsid w:val="006C1EB9"/>
    <w:rsid w:val="006C26E2"/>
    <w:rsid w:val="006D4AF4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2DFC"/>
    <w:rsid w:val="007038F2"/>
    <w:rsid w:val="00705060"/>
    <w:rsid w:val="00705724"/>
    <w:rsid w:val="00710995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080B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6767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4488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3767F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B3530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1560C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A15E8"/>
    <w:rsid w:val="00AA2CBC"/>
    <w:rsid w:val="00AA3391"/>
    <w:rsid w:val="00AB11BC"/>
    <w:rsid w:val="00AB1CF9"/>
    <w:rsid w:val="00AC2286"/>
    <w:rsid w:val="00AC5820"/>
    <w:rsid w:val="00AD11F7"/>
    <w:rsid w:val="00AD1CD8"/>
    <w:rsid w:val="00AD535E"/>
    <w:rsid w:val="00AD564D"/>
    <w:rsid w:val="00AE15D6"/>
    <w:rsid w:val="00AE5F86"/>
    <w:rsid w:val="00AE6DA5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15C5"/>
    <w:rsid w:val="00B62AC8"/>
    <w:rsid w:val="00B64F5C"/>
    <w:rsid w:val="00B654C2"/>
    <w:rsid w:val="00B67B97"/>
    <w:rsid w:val="00B7283D"/>
    <w:rsid w:val="00B72A11"/>
    <w:rsid w:val="00B734BD"/>
    <w:rsid w:val="00B83488"/>
    <w:rsid w:val="00B919A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359D"/>
    <w:rsid w:val="00D24991"/>
    <w:rsid w:val="00D311A7"/>
    <w:rsid w:val="00D33D1E"/>
    <w:rsid w:val="00D3738D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167"/>
    <w:rsid w:val="00D563E9"/>
    <w:rsid w:val="00D57886"/>
    <w:rsid w:val="00D5797F"/>
    <w:rsid w:val="00D66520"/>
    <w:rsid w:val="00D702B3"/>
    <w:rsid w:val="00D73536"/>
    <w:rsid w:val="00D93D0F"/>
    <w:rsid w:val="00D96A46"/>
    <w:rsid w:val="00DA0DDF"/>
    <w:rsid w:val="00DA1B5F"/>
    <w:rsid w:val="00DA61D4"/>
    <w:rsid w:val="00DB228E"/>
    <w:rsid w:val="00DB2CFF"/>
    <w:rsid w:val="00DB481E"/>
    <w:rsid w:val="00DC07C7"/>
    <w:rsid w:val="00DC13DB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1DE"/>
    <w:rsid w:val="00E017A9"/>
    <w:rsid w:val="00E03FF8"/>
    <w:rsid w:val="00E10641"/>
    <w:rsid w:val="00E13F3D"/>
    <w:rsid w:val="00E27F72"/>
    <w:rsid w:val="00E32DDF"/>
    <w:rsid w:val="00E34898"/>
    <w:rsid w:val="00E3744D"/>
    <w:rsid w:val="00E40C9A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054A"/>
    <w:rsid w:val="00EE7D7C"/>
    <w:rsid w:val="00EF0048"/>
    <w:rsid w:val="00EF7307"/>
    <w:rsid w:val="00F02A05"/>
    <w:rsid w:val="00F04CD6"/>
    <w:rsid w:val="00F051B3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2645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6A59"/>
    <w:rsid w:val="00F92F62"/>
    <w:rsid w:val="00FA2BF9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D3795E-C171-44BF-BF5E-04672EA2E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2023-08-09T10:31:00Z</dcterms:created>
  <dcterms:modified xsi:type="dcterms:W3CDTF">2023-09-29T07:16:00Z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(3)bEEym0xl9xasXi8dtl2DkI0F2QcWtV/1CRKeaEhn2Tw8d1mlOqKWyaWWv3wPy4a1y58bVr05
XuzpIAWPibwUH1zNmEEZbhyUQuIq0hW6733YQXEEDEJbQlPHfG1FU7CB+w0Jg9rW+GIghUG9
h0RD1MjFGmnfVGMWDWhhKMLv/C0Iky+SUH2Of1UJf6OlGUVrBkunnnmEzCXwlj/xONlki4SE
WeIvomozPAOFlBrSjx</vt:lpwstr>
  </property>
  <property fmtid="{D5CDD505-2E9C-101B-9397-08002B2CF9AE}" pid="23" name="_2015_ms_pID_7253431">
    <vt:lpwstr>Yz+5UNmcalqjkepehiaPUY2cj1tjCVW+JSc8WZMft3PPblYW3uwHw+
oc/k8dAeawHhufmnnzCi2LFOk9s/o1lkZ6+B2ugXWp6KeNOjCGZeHM9JzwIoJLb1lU2VeYjC
1lmGzZtinElKBW3o5b1nsB9zaMgtQW8MBnkxN1qVzXWEerUzoUL7K6zRa5ZzhWa1M0DPiFWf
965hzs8n87t5cVxNLas0nKzlO1QZatdNDLWD</vt:lpwstr>
  </property>
  <property fmtid="{D5CDD505-2E9C-101B-9397-08002B2CF9AE}" pid="24" name="_2015_ms_pID_7253432">
    <vt:lpwstr>Tyd5t5U05idgSYWHBTXlkwM=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1695971749</vt:lpwstr>
  </property>
</Properties>
</file>